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F07E7" w14:textId="155DDDDC" w:rsidR="00790765" w:rsidRDefault="00790765" w:rsidP="00790765">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55</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3038C3">
        <w:rPr>
          <w:rFonts w:ascii="Arial" w:hAnsi="Arial" w:cs="Arial"/>
          <w:b/>
          <w:bCs/>
          <w:noProof/>
          <w:sz w:val="24"/>
        </w:rPr>
        <w:t>24</w:t>
      </w:r>
      <w:r w:rsidR="003038C3">
        <w:rPr>
          <w:rFonts w:ascii="Arial" w:hAnsi="Arial" w:cs="Arial"/>
          <w:b/>
          <w:bCs/>
          <w:noProof/>
          <w:sz w:val="24"/>
        </w:rPr>
        <w:t>2331</w:t>
      </w:r>
    </w:p>
    <w:p w14:paraId="68DED3A0" w14:textId="77777777" w:rsidR="00790765" w:rsidRDefault="00790765" w:rsidP="00790765">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27 - 31 May 2024, Jeju, South Korea</w:t>
      </w:r>
    </w:p>
    <w:p w14:paraId="0816106E" w14:textId="7E01B083" w:rsidR="005473EB" w:rsidRDefault="005473EB" w:rsidP="005473EB">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5180F073" w14:textId="32B1974B"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FC32DC" w:rsidRPr="00FC32DC">
        <w:rPr>
          <w:rFonts w:ascii="Arial" w:hAnsi="Arial" w:cs="Arial"/>
          <w:b/>
        </w:rPr>
        <w:t>Rel-19 pCR 28.914 Intent Negotiations</w:t>
      </w:r>
    </w:p>
    <w:p w14:paraId="5A955739" w14:textId="77777777"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2E4011AE" w14:textId="77777777" w:rsidR="005473EB" w:rsidRDefault="005473EB" w:rsidP="005473EB">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.19.3</w:t>
      </w:r>
    </w:p>
    <w:bookmarkEnd w:id="0"/>
    <w:bookmarkEnd w:id="1"/>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7720BAE5" w:rsidR="005014CE" w:rsidRDefault="000C7862" w:rsidP="005014CE">
      <w:bookmarkStart w:id="2" w:name="_Hlk156473442"/>
      <w:r>
        <w:t xml:space="preserve">Some intent </w:t>
      </w:r>
      <w:r w:rsidR="00962DCF">
        <w:t>feasibility</w:t>
      </w:r>
      <w:r>
        <w:t xml:space="preserve"> has been agreed in R18. However intent feasibility is related to other intent  related negotiations. This </w:t>
      </w:r>
      <w:r w:rsidR="00E56DEC">
        <w:t>pCR</w:t>
      </w:r>
      <w:r w:rsidR="001F74FE">
        <w:t xml:space="preserve"> </w:t>
      </w:r>
      <w:r w:rsidR="005014CE" w:rsidRPr="005014CE">
        <w:t xml:space="preserve">provides </w:t>
      </w:r>
      <w:r>
        <w:t>a key issue on intent negotiation with the complete set of negotiations</w:t>
      </w:r>
      <w:r w:rsidR="001F74FE">
        <w:t>.</w:t>
      </w:r>
    </w:p>
    <w:bookmarkEnd w:id="2"/>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Default="00EF75B6" w:rsidP="00EF75B6"/>
    <w:p w14:paraId="40B5FB4B" w14:textId="77777777" w:rsidR="00E5391C" w:rsidRDefault="00E5391C" w:rsidP="00E5391C">
      <w:pPr>
        <w:pStyle w:val="Heading1"/>
      </w:pPr>
      <w:bookmarkStart w:id="3" w:name="_Hlk161248448"/>
      <w:r>
        <w:t xml:space="preserve">5. </w:t>
      </w:r>
      <w:r>
        <w:tab/>
      </w:r>
      <w:r>
        <w:tab/>
      </w:r>
      <w:r>
        <w:tab/>
        <w:t>Use Cases</w:t>
      </w:r>
    </w:p>
    <w:p w14:paraId="658F17F4" w14:textId="77777777" w:rsidR="007D5964" w:rsidRPr="0060090A" w:rsidRDefault="007D5964" w:rsidP="007D5964">
      <w:pPr>
        <w:jc w:val="both"/>
        <w:rPr>
          <w:ins w:id="4" w:author="Stephen Mwanje (Nokia)" w:date="2024-05-08T14:26:00Z"/>
          <w:rFonts w:ascii="Arial" w:hAnsi="Arial"/>
          <w:sz w:val="32"/>
          <w:szCs w:val="32"/>
        </w:rPr>
      </w:pPr>
      <w:bookmarkStart w:id="5" w:name="_Hlk156473925"/>
      <w:bookmarkEnd w:id="3"/>
      <w:ins w:id="6" w:author="Stephen Mwanje (Nokia)" w:date="2024-05-08T14:26:00Z">
        <w:r w:rsidRPr="0060090A">
          <w:rPr>
            <w:rFonts w:ascii="Arial" w:hAnsi="Arial"/>
            <w:sz w:val="32"/>
            <w:szCs w:val="32"/>
          </w:rPr>
          <w:t>5.</w:t>
        </w:r>
        <w:r>
          <w:rPr>
            <w:rFonts w:ascii="Arial" w:hAnsi="Arial"/>
            <w:sz w:val="32"/>
            <w:szCs w:val="32"/>
            <w:lang w:val="en-US"/>
          </w:rPr>
          <w:t>Y1</w:t>
        </w:r>
        <w:r w:rsidRPr="00216FBB">
          <w:rPr>
            <w:rFonts w:ascii="Arial" w:hAnsi="Arial"/>
            <w:sz w:val="32"/>
            <w:szCs w:val="32"/>
          </w:rPr>
          <w:t xml:space="preserve"> </w:t>
        </w:r>
        <w:r>
          <w:rPr>
            <w:rFonts w:ascii="Arial" w:hAnsi="Arial"/>
            <w:sz w:val="32"/>
            <w:szCs w:val="32"/>
          </w:rPr>
          <w:t xml:space="preserve">Use case </w:t>
        </w:r>
        <w:r>
          <w:rPr>
            <w:rFonts w:ascii="Arial" w:hAnsi="Arial"/>
            <w:sz w:val="32"/>
            <w:szCs w:val="32"/>
            <w:lang w:val="en-US"/>
          </w:rPr>
          <w:t>Y1:</w:t>
        </w:r>
        <w:r w:rsidRPr="0060090A">
          <w:rPr>
            <w:rFonts w:ascii="Arial" w:hAnsi="Arial"/>
            <w:sz w:val="32"/>
            <w:szCs w:val="32"/>
          </w:rPr>
          <w:t xml:space="preserve"> </w:t>
        </w:r>
        <w:r w:rsidRPr="005932D5">
          <w:rPr>
            <w:rFonts w:ascii="Arial" w:hAnsi="Arial"/>
            <w:sz w:val="36"/>
          </w:rPr>
          <w:t>Negotiation</w:t>
        </w:r>
        <w:r>
          <w:rPr>
            <w:rFonts w:ascii="Arial" w:hAnsi="Arial"/>
            <w:sz w:val="36"/>
          </w:rPr>
          <w:t xml:space="preserve"> on Intent feasibility</w:t>
        </w:r>
      </w:ins>
    </w:p>
    <w:p w14:paraId="3D96CA0D" w14:textId="77777777" w:rsidR="007D5964" w:rsidRDefault="007D5964" w:rsidP="007D5964">
      <w:pPr>
        <w:rPr>
          <w:ins w:id="7" w:author="Stephen Mwanje (Nokia)" w:date="2024-05-08T14:26:00Z"/>
          <w:rFonts w:ascii="Arial" w:hAnsi="Arial"/>
          <w:sz w:val="28"/>
          <w:szCs w:val="28"/>
        </w:rPr>
      </w:pPr>
      <w:ins w:id="8" w:author="Stephen Mwanje (Nokia)" w:date="2024-05-08T14:26:00Z">
        <w:r>
          <w:rPr>
            <w:rFonts w:ascii="Arial" w:hAnsi="Arial"/>
            <w:sz w:val="28"/>
            <w:szCs w:val="28"/>
          </w:rPr>
          <w:t>5.Y</w:t>
        </w:r>
        <w:r>
          <w:rPr>
            <w:rFonts w:ascii="Arial" w:hAnsi="Arial"/>
            <w:sz w:val="28"/>
            <w:szCs w:val="28"/>
            <w:lang w:val="en-US"/>
          </w:rPr>
          <w:t>1</w:t>
        </w:r>
        <w:r>
          <w:rPr>
            <w:rFonts w:ascii="Arial" w:hAnsi="Arial"/>
            <w:sz w:val="28"/>
            <w:szCs w:val="28"/>
          </w:rPr>
          <w:t>.1</w:t>
        </w:r>
        <w:r>
          <w:rPr>
            <w:rFonts w:ascii="Arial" w:hAnsi="Arial"/>
            <w:sz w:val="28"/>
            <w:szCs w:val="28"/>
          </w:rPr>
          <w:tab/>
        </w:r>
        <w:r>
          <w:rPr>
            <w:rFonts w:ascii="Arial" w:hAnsi="Arial"/>
            <w:sz w:val="28"/>
            <w:szCs w:val="28"/>
          </w:rPr>
          <w:tab/>
          <w:t>Description</w:t>
        </w:r>
      </w:ins>
    </w:p>
    <w:p w14:paraId="5CD22977" w14:textId="77777777" w:rsidR="007D5964" w:rsidRDefault="007D5964" w:rsidP="007D5964">
      <w:pPr>
        <w:rPr>
          <w:ins w:id="9" w:author="Stephen Mwanje (Nokia)" w:date="2024-05-08T14:26:00Z"/>
        </w:rPr>
      </w:pPr>
      <w:ins w:id="10" w:author="Stephen Mwanje (Nokia)" w:date="2024-05-08T14:26:00Z">
        <w:r>
          <w:rPr>
            <w:rFonts w:ascii="Arial" w:hAnsi="Arial"/>
            <w:sz w:val="28"/>
            <w:szCs w:val="28"/>
          </w:rPr>
          <w:t>5.Y</w:t>
        </w:r>
        <w:r>
          <w:rPr>
            <w:rFonts w:ascii="Arial" w:hAnsi="Arial"/>
            <w:sz w:val="28"/>
            <w:szCs w:val="28"/>
            <w:lang w:val="en-US"/>
          </w:rPr>
          <w:t>1</w:t>
        </w:r>
        <w:r>
          <w:rPr>
            <w:rFonts w:ascii="Arial" w:hAnsi="Arial"/>
            <w:sz w:val="28"/>
            <w:szCs w:val="28"/>
          </w:rPr>
          <w:t>.1</w:t>
        </w:r>
        <w:r>
          <w:rPr>
            <w:rFonts w:ascii="Arial" w:hAnsi="Arial"/>
            <w:sz w:val="28"/>
            <w:szCs w:val="28"/>
          </w:rPr>
          <w:tab/>
          <w:t>.1</w:t>
        </w:r>
        <w:r>
          <w:rPr>
            <w:rFonts w:ascii="Arial" w:hAnsi="Arial"/>
            <w:sz w:val="28"/>
            <w:szCs w:val="28"/>
          </w:rPr>
          <w:tab/>
        </w:r>
        <w:r w:rsidRPr="00450CAA">
          <w:rPr>
            <w:rFonts w:ascii="Arial" w:hAnsi="Arial"/>
            <w:sz w:val="28"/>
            <w:szCs w:val="16"/>
          </w:rPr>
          <w:t>Feasibility Checking</w:t>
        </w:r>
        <w:r>
          <w:rPr>
            <w:lang w:val="en-US"/>
          </w:rPr>
          <w:t>The MnS consumer has an intent which they expect to be feasible but would like to confirm if the intent is feasible, what causes it to be infeasible or what changes could be made to make the intent feasible</w:t>
        </w:r>
        <w:bookmarkEnd w:id="5"/>
        <w:r>
          <w:rPr>
            <w:lang w:val="en-US"/>
          </w:rPr>
          <w:t>.</w:t>
        </w:r>
      </w:ins>
    </w:p>
    <w:p w14:paraId="058DA4C8" w14:textId="77777777" w:rsidR="007D5964" w:rsidRDefault="007D5964" w:rsidP="007D5964">
      <w:pPr>
        <w:spacing w:after="160" w:line="259" w:lineRule="auto"/>
        <w:contextualSpacing/>
        <w:rPr>
          <w:ins w:id="11" w:author="Stephen Mwanje (Nokia)" w:date="2024-05-08T14:26:00Z"/>
          <w:lang w:val="en-US"/>
        </w:rPr>
      </w:pPr>
    </w:p>
    <w:p w14:paraId="25F74B60" w14:textId="77777777" w:rsidR="007D5964" w:rsidRDefault="007D5964" w:rsidP="007D5964">
      <w:pPr>
        <w:jc w:val="center"/>
        <w:rPr>
          <w:ins w:id="12" w:author="Stephen Mwanje (Nokia)" w:date="2024-05-08T14:26:00Z"/>
        </w:rPr>
      </w:pPr>
      <w:ins w:id="13" w:author="Stephen Mwanje (Nokia)" w:date="2024-05-08T14:26:00Z">
        <w:r>
          <w:rPr>
            <w:noProof/>
          </w:rPr>
          <w:drawing>
            <wp:inline distT="0" distB="0" distL="0" distR="0" wp14:anchorId="3D46519D" wp14:editId="4DB5D72A">
              <wp:extent cx="4859020" cy="1322705"/>
              <wp:effectExtent l="0" t="0" r="0" b="0"/>
              <wp:docPr id="169977698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776988" name="Picture 3" descr="A black background with a black squar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59020" cy="1322705"/>
                      </a:xfrm>
                      <a:prstGeom prst="rect">
                        <a:avLst/>
                      </a:prstGeom>
                      <a:noFill/>
                    </pic:spPr>
                  </pic:pic>
                </a:graphicData>
              </a:graphic>
            </wp:inline>
          </w:drawing>
        </w:r>
      </w:ins>
    </w:p>
    <w:p w14:paraId="7BFCCA48" w14:textId="77777777" w:rsidR="00D950D3" w:rsidRDefault="007D5964" w:rsidP="00D950D3">
      <w:pPr>
        <w:jc w:val="center"/>
        <w:rPr>
          <w:ins w:id="14" w:author="Stephen Mwanje (Nokia)" w:date="2024-05-10T16:21:00Z"/>
        </w:rPr>
      </w:pPr>
      <w:ins w:id="15" w:author="Stephen Mwanje (Nokia)" w:date="2024-05-08T14:26:00Z">
        <w:r>
          <w:rPr>
            <w:lang w:val="en-US"/>
          </w:rPr>
          <w:t xml:space="preserve">Figure </w:t>
        </w:r>
        <w:r w:rsidRPr="007D5964">
          <w:rPr>
            <w:lang w:val="en-US"/>
          </w:rPr>
          <w:t>5.Y1</w:t>
        </w:r>
        <w:r>
          <w:rPr>
            <w:lang w:val="en-US"/>
          </w:rPr>
          <w:t>.1.1-1:</w:t>
        </w:r>
      </w:ins>
      <w:ins w:id="16" w:author="Nokia-1" w:date="2024-05-10T16:21:00Z">
        <w:r w:rsidR="00D950D3">
          <w:rPr>
            <w:lang w:val="en-US"/>
          </w:rPr>
          <w:t xml:space="preserve"> </w:t>
        </w:r>
      </w:ins>
      <w:ins w:id="17" w:author="Stephen Mwanje (Nokia)" w:date="2024-05-10T16:21:00Z">
        <w:r w:rsidR="00D950D3">
          <w:rPr>
            <w:lang w:val="en-US"/>
          </w:rPr>
          <w:t>enabling the consumer to check if the intent is feasible, and in case it is infeasible, what causes it to be infeasible or what changes could be made to make the intent feasible.</w:t>
        </w:r>
      </w:ins>
    </w:p>
    <w:p w14:paraId="1B1356A1" w14:textId="2BE92DDC" w:rsidR="007D5964" w:rsidRPr="00D950D3" w:rsidRDefault="007D5964" w:rsidP="007D5964">
      <w:pPr>
        <w:jc w:val="center"/>
        <w:rPr>
          <w:ins w:id="18" w:author="Stephen Mwanje (Nokia)" w:date="2024-05-08T14:26:00Z"/>
        </w:rPr>
      </w:pPr>
    </w:p>
    <w:p w14:paraId="4FEF0D2B" w14:textId="77777777" w:rsidR="007D5964" w:rsidRDefault="007D5964" w:rsidP="007D5964">
      <w:pPr>
        <w:spacing w:after="160" w:line="259" w:lineRule="auto"/>
        <w:contextualSpacing/>
        <w:rPr>
          <w:ins w:id="19" w:author="Stephen Mwanje (Nokia)" w:date="2024-05-08T14:26:00Z"/>
          <w:lang w:val="en-US"/>
        </w:rPr>
      </w:pPr>
      <w:ins w:id="20" w:author="Stephen Mwanje (Nokia)" w:date="2024-05-08T14:26:00Z">
        <w:r w:rsidRPr="00C63489">
          <w:rPr>
            <w:lang w:val="en-US"/>
          </w:rPr>
          <w:t xml:space="preserve">The MnS consumer creates an intent indicating that it should be checked for feasibility. </w:t>
        </w:r>
      </w:ins>
    </w:p>
    <w:p w14:paraId="20D90AAE" w14:textId="77777777" w:rsidR="007D5964" w:rsidRPr="007B5F7C" w:rsidRDefault="007D5964" w:rsidP="007D5964">
      <w:pPr>
        <w:spacing w:after="160" w:line="259" w:lineRule="auto"/>
        <w:contextualSpacing/>
        <w:rPr>
          <w:ins w:id="21" w:author="Stephen Mwanje (Nokia)" w:date="2024-05-08T14:26:00Z"/>
        </w:rPr>
      </w:pPr>
      <w:ins w:id="22" w:author="Stephen Mwanje (Nokia)" w:date="2024-05-08T14:26:00Z">
        <w:r w:rsidRPr="00C63489">
          <w:rPr>
            <w:lang w:val="en-US"/>
          </w:rPr>
          <w:t>If the intent is infeasible, the MnS producer may do one of the following:</w:t>
        </w:r>
      </w:ins>
    </w:p>
    <w:p w14:paraId="417B89CE" w14:textId="77777777" w:rsidR="007D5964" w:rsidRDefault="007D5964" w:rsidP="007D5964">
      <w:pPr>
        <w:pStyle w:val="ListParagraph"/>
        <w:numPr>
          <w:ilvl w:val="0"/>
          <w:numId w:val="19"/>
        </w:numPr>
        <w:spacing w:after="160" w:line="259" w:lineRule="auto"/>
        <w:contextualSpacing/>
        <w:rPr>
          <w:ins w:id="23" w:author="Stephen Mwanje (Nokia)" w:date="2024-05-08T14:26:00Z"/>
        </w:rPr>
      </w:pPr>
      <w:ins w:id="24" w:author="Stephen Mwanje (Nokia)" w:date="2024-05-08T14:26:00Z">
        <w:r>
          <w:rPr>
            <w:lang w:val="en-US"/>
          </w:rPr>
          <w:t>report a binary result that the intent infeasible or not – this is already supported in TS28.312</w:t>
        </w:r>
      </w:ins>
    </w:p>
    <w:p w14:paraId="3B628073" w14:textId="77777777" w:rsidR="007D5964" w:rsidRPr="00450CAA" w:rsidRDefault="007D5964" w:rsidP="007D5964">
      <w:pPr>
        <w:pStyle w:val="ListParagraph"/>
        <w:numPr>
          <w:ilvl w:val="1"/>
          <w:numId w:val="19"/>
        </w:numPr>
        <w:spacing w:after="160" w:line="259" w:lineRule="auto"/>
        <w:contextualSpacing/>
        <w:rPr>
          <w:ins w:id="25" w:author="Stephen Mwanje (Nokia)" w:date="2024-05-08T14:26:00Z"/>
          <w:lang w:val="en-US"/>
        </w:rPr>
      </w:pPr>
      <w:ins w:id="26" w:author="Stephen Mwanje (Nokia)" w:date="2024-05-08T14:26:00Z">
        <w:r>
          <w:rPr>
            <w:lang w:val="en-US"/>
          </w:rPr>
          <w:t>The MnS producer should provide a reason for why the intent is infeasible – this is already supported in TS28.312, with the current reasons as conflict, invalid expression</w:t>
        </w:r>
        <w:r w:rsidRPr="00450CAA">
          <w:rPr>
            <w:lang w:val="en-US"/>
          </w:rPr>
          <w:t>/syntax</w:t>
        </w:r>
        <w:r>
          <w:rPr>
            <w:lang w:val="en-US"/>
          </w:rPr>
          <w:t>.</w:t>
        </w:r>
      </w:ins>
    </w:p>
    <w:p w14:paraId="4CE682BC" w14:textId="77777777" w:rsidR="007D5964" w:rsidRDefault="007D5964" w:rsidP="007D5964">
      <w:pPr>
        <w:pStyle w:val="ListParagraph"/>
        <w:numPr>
          <w:ilvl w:val="0"/>
          <w:numId w:val="19"/>
        </w:numPr>
        <w:spacing w:after="160" w:line="259" w:lineRule="auto"/>
        <w:contextualSpacing/>
        <w:rPr>
          <w:ins w:id="27" w:author="Stephen Mwanje (Nokia)" w:date="2024-05-08T14:26:00Z"/>
        </w:rPr>
      </w:pPr>
      <w:ins w:id="28" w:author="Stephen Mwanje (Nokia)" w:date="2024-05-08T14:26:00Z">
        <w:r>
          <w:rPr>
            <w:lang w:val="en-US"/>
          </w:rPr>
          <w:t>provide a detailed report indicating what causes the intent to be infeasible – indicating which intentExpectation or expectationTarget is feasible or not -say using a binary flag for each aspect (intentExpectation and expectationTarget).</w:t>
        </w:r>
      </w:ins>
    </w:p>
    <w:p w14:paraId="423240A9" w14:textId="77777777" w:rsidR="007D5964" w:rsidRDefault="007D5964" w:rsidP="007D5964">
      <w:pPr>
        <w:pStyle w:val="ListParagraph"/>
        <w:numPr>
          <w:ilvl w:val="1"/>
          <w:numId w:val="19"/>
        </w:numPr>
        <w:spacing w:after="160" w:line="259" w:lineRule="auto"/>
        <w:contextualSpacing/>
        <w:rPr>
          <w:ins w:id="29" w:author="Stephen Mwanje (Nokia)" w:date="2024-05-08T14:26:00Z"/>
        </w:rPr>
      </w:pPr>
      <w:ins w:id="30" w:author="Stephen Mwanje (Nokia)" w:date="2024-05-08T14:26:00Z">
        <w:r>
          <w:rPr>
            <w:lang w:val="en-US"/>
          </w:rPr>
          <w:t xml:space="preserve">The MnS producer should support an infeasibility report that lists infeasible expectations and infeasible targets with the infeasible expectations. </w:t>
        </w:r>
      </w:ins>
    </w:p>
    <w:p w14:paraId="1CE76F7C" w14:textId="77777777" w:rsidR="007D5964" w:rsidRDefault="007D5964" w:rsidP="007D5964">
      <w:pPr>
        <w:pStyle w:val="ListParagraph"/>
        <w:numPr>
          <w:ilvl w:val="1"/>
          <w:numId w:val="19"/>
        </w:numPr>
        <w:spacing w:after="160" w:line="259" w:lineRule="auto"/>
        <w:contextualSpacing/>
        <w:rPr>
          <w:ins w:id="31" w:author="Stephen Mwanje (Nokia)" w:date="2024-05-08T14:26:00Z"/>
        </w:rPr>
      </w:pPr>
      <w:ins w:id="32" w:author="Stephen Mwanje (Nokia)" w:date="2024-05-08T14:26:00Z">
        <w:r>
          <w:rPr>
            <w:lang w:val="en-US"/>
          </w:rPr>
          <w:t>The MnS producer may support new infeasibility reasons to infeasible targets/expectations, e.g., conflict, invalid expression, etc.</w:t>
        </w:r>
      </w:ins>
    </w:p>
    <w:p w14:paraId="75ACA496" w14:textId="77777777" w:rsidR="007D5964" w:rsidRDefault="007D5964" w:rsidP="007D5964">
      <w:pPr>
        <w:pStyle w:val="ListParagraph"/>
        <w:numPr>
          <w:ilvl w:val="0"/>
          <w:numId w:val="19"/>
        </w:numPr>
        <w:spacing w:after="160" w:line="259" w:lineRule="auto"/>
        <w:contextualSpacing/>
        <w:rPr>
          <w:ins w:id="33" w:author="Stephen Mwanje (Nokia)" w:date="2024-05-08T14:26:00Z"/>
        </w:rPr>
      </w:pPr>
      <w:ins w:id="34" w:author="Stephen Mwanje (Nokia)" w:date="2024-05-08T14:26:00Z">
        <w:r>
          <w:rPr>
            <w:lang w:val="en-US"/>
          </w:rPr>
          <w:t>provide a report indicating what is achievable for each intent aspect (intentExpectation and expectationTarget) that is infeasible.</w:t>
        </w:r>
      </w:ins>
    </w:p>
    <w:p w14:paraId="7B3305B3" w14:textId="77777777" w:rsidR="007D5964" w:rsidRPr="003C1C6B" w:rsidRDefault="007D5964" w:rsidP="007D5964">
      <w:pPr>
        <w:pStyle w:val="ListParagraph"/>
        <w:numPr>
          <w:ilvl w:val="1"/>
          <w:numId w:val="19"/>
        </w:numPr>
        <w:spacing w:after="160" w:line="259" w:lineRule="auto"/>
        <w:contextualSpacing/>
        <w:rPr>
          <w:ins w:id="35" w:author="Stephen Mwanje (Nokia)" w:date="2024-05-08T14:26:00Z"/>
        </w:rPr>
      </w:pPr>
      <w:ins w:id="36" w:author="Stephen Mwanje (Nokia)" w:date="2024-05-08T14:26:00Z">
        <w:r>
          <w:rPr>
            <w:lang w:val="en-US"/>
          </w:rPr>
          <w:t xml:space="preserve">The MnS producer should support an achievable outcomes report that lists the achievable outcomes for each infeasible targets within an infeasible expectation. </w:t>
        </w:r>
      </w:ins>
    </w:p>
    <w:p w14:paraId="6F6EA3ED" w14:textId="77777777" w:rsidR="007D5964" w:rsidRDefault="007D5964" w:rsidP="007D5964">
      <w:pPr>
        <w:pStyle w:val="ListParagraph"/>
        <w:numPr>
          <w:ilvl w:val="0"/>
          <w:numId w:val="19"/>
        </w:numPr>
        <w:spacing w:after="160" w:line="259" w:lineRule="auto"/>
        <w:contextualSpacing/>
        <w:rPr>
          <w:ins w:id="37" w:author="Stephen Mwanje (Nokia)" w:date="2024-05-08T14:26:00Z"/>
        </w:rPr>
      </w:pPr>
      <w:ins w:id="38" w:author="Stephen Mwanje (Nokia)" w:date="2024-05-08T14:26:00Z">
        <w:r>
          <w:rPr>
            <w:lang w:val="en-US"/>
          </w:rPr>
          <w:t>provide a report indicating what changes could be applied to the intent (i.e., the different intentExpectations and/or expectationTarget(s)) to make the intent feasible.</w:t>
        </w:r>
      </w:ins>
    </w:p>
    <w:p w14:paraId="0293BDB4" w14:textId="77777777" w:rsidR="007D5964" w:rsidRPr="003C1C6B" w:rsidRDefault="007D5964" w:rsidP="007D5964">
      <w:pPr>
        <w:pStyle w:val="ListParagraph"/>
        <w:numPr>
          <w:ilvl w:val="1"/>
          <w:numId w:val="19"/>
        </w:numPr>
        <w:spacing w:after="160" w:line="259" w:lineRule="auto"/>
        <w:contextualSpacing/>
        <w:rPr>
          <w:ins w:id="39" w:author="Stephen Mwanje (Nokia)" w:date="2024-05-08T14:26:00Z"/>
        </w:rPr>
      </w:pPr>
      <w:ins w:id="40" w:author="Stephen Mwanje (Nokia)" w:date="2024-05-08T14:26:00Z">
        <w:r>
          <w:rPr>
            <w:lang w:val="en-US"/>
          </w:rPr>
          <w:t xml:space="preserve">The MnS producer should support a recommended changes report that lists the proposed candidate changes to each infeasible target within an infeasible expectation. </w:t>
        </w:r>
      </w:ins>
    </w:p>
    <w:p w14:paraId="174C9716" w14:textId="77777777" w:rsidR="007D5964" w:rsidRDefault="007D5964" w:rsidP="007D5964">
      <w:pPr>
        <w:spacing w:after="0"/>
        <w:jc w:val="both"/>
        <w:rPr>
          <w:ins w:id="41" w:author="Stephen Mwanje (Nokia)" w:date="2024-05-08T14:26:00Z"/>
          <w:color w:val="000000"/>
          <w:lang w:val="en-US"/>
        </w:rPr>
      </w:pPr>
    </w:p>
    <w:p w14:paraId="704CEE19" w14:textId="77777777" w:rsidR="007D5964" w:rsidRPr="00ED506E" w:rsidRDefault="007D5964" w:rsidP="007D5964">
      <w:pPr>
        <w:spacing w:after="0"/>
        <w:jc w:val="both"/>
        <w:rPr>
          <w:ins w:id="42" w:author="Stephen Mwanje (Nokia)" w:date="2024-05-08T14:26:00Z"/>
          <w:color w:val="000000"/>
          <w:lang w:val="en-US"/>
        </w:rPr>
      </w:pPr>
    </w:p>
    <w:p w14:paraId="52571D62" w14:textId="77777777" w:rsidR="007D5964" w:rsidRDefault="007D5964" w:rsidP="007D5964">
      <w:pPr>
        <w:jc w:val="both"/>
        <w:rPr>
          <w:ins w:id="43" w:author="Stephen Mwanje (Nokia)" w:date="2024-05-08T14:26:00Z"/>
          <w:rFonts w:ascii="Arial" w:hAnsi="Arial"/>
          <w:sz w:val="28"/>
          <w:szCs w:val="28"/>
        </w:rPr>
      </w:pPr>
      <w:bookmarkStart w:id="44" w:name="_Hlk161248565"/>
      <w:ins w:id="45" w:author="Stephen Mwanje (Nokia)" w:date="2024-05-08T14:26:00Z">
        <w:r>
          <w:rPr>
            <w:rFonts w:ascii="Arial" w:hAnsi="Arial"/>
            <w:sz w:val="28"/>
            <w:szCs w:val="28"/>
          </w:rPr>
          <w:t>5.Y</w:t>
        </w:r>
        <w:r>
          <w:rPr>
            <w:rFonts w:ascii="Arial" w:hAnsi="Arial"/>
            <w:sz w:val="28"/>
            <w:szCs w:val="28"/>
            <w:lang w:val="en-US"/>
          </w:rPr>
          <w:t>1</w:t>
        </w:r>
        <w:r>
          <w:rPr>
            <w:rFonts w:ascii="Arial" w:hAnsi="Arial"/>
            <w:sz w:val="28"/>
            <w:szCs w:val="28"/>
          </w:rPr>
          <w:t>.2</w:t>
        </w:r>
        <w:r>
          <w:rPr>
            <w:rFonts w:ascii="Arial" w:hAnsi="Arial"/>
            <w:sz w:val="28"/>
            <w:szCs w:val="28"/>
          </w:rPr>
          <w:tab/>
        </w:r>
        <w:r>
          <w:rPr>
            <w:rFonts w:ascii="Arial" w:hAnsi="Arial"/>
            <w:sz w:val="28"/>
            <w:szCs w:val="28"/>
          </w:rPr>
          <w:tab/>
          <w:t>Potential Requirements</w:t>
        </w:r>
      </w:ins>
    </w:p>
    <w:p w14:paraId="730F0C72" w14:textId="4F5C79EF" w:rsidR="007D5964" w:rsidRDefault="007D5964" w:rsidP="007D5964">
      <w:pPr>
        <w:spacing w:after="160" w:line="259" w:lineRule="auto"/>
        <w:contextualSpacing/>
        <w:rPr>
          <w:ins w:id="46" w:author="Stephen Mwanje (Nokia)" w:date="2024-05-08T14:26:00Z"/>
          <w:lang w:val="en-US"/>
        </w:rPr>
      </w:pPr>
      <w:bookmarkStart w:id="47" w:name="_Hlk156475386"/>
      <w:ins w:id="48" w:author="Stephen Mwanje (Nokia)" w:date="2024-05-08T14:26:00Z">
        <w:r>
          <w:t>INT_</w:t>
        </w:r>
        <w:r w:rsidRPr="00A07B11">
          <w:t xml:space="preserve"> </w:t>
        </w:r>
        <w:r>
          <w:t>FEASIB</w:t>
        </w:r>
      </w:ins>
      <w:ins w:id="49" w:author="Stephen Mwanje (Nokia)" w:date="2024-05-10T14:21:00Z">
        <w:r w:rsidR="00810926">
          <w:t>_</w:t>
        </w:r>
      </w:ins>
      <w:ins w:id="50" w:author="Stephen Mwanje (Nokia)" w:date="2024-05-08T14:26:00Z">
        <w:r>
          <w:rPr>
            <w:lang w:val="en-US"/>
          </w:rPr>
          <w:t xml:space="preserve">REQ-1 </w:t>
        </w:r>
        <w:r w:rsidRPr="004537FF">
          <w:rPr>
            <w:lang w:val="en-US"/>
          </w:rPr>
          <w:t xml:space="preserve">The MnS producer should support </w:t>
        </w:r>
        <w:r>
          <w:rPr>
            <w:lang w:val="en-US"/>
          </w:rPr>
          <w:t xml:space="preserve">a capability to </w:t>
        </w:r>
        <w:r w:rsidRPr="004537FF">
          <w:rPr>
            <w:lang w:val="en-US"/>
          </w:rPr>
          <w:t xml:space="preserve">provide an infeasibility report that lists infeasible expectations and infeasible targets with the infeasible expectations. </w:t>
        </w:r>
      </w:ins>
    </w:p>
    <w:p w14:paraId="235D5512" w14:textId="77777777" w:rsidR="007D5964" w:rsidRDefault="007D5964" w:rsidP="007D5964">
      <w:pPr>
        <w:spacing w:after="160" w:line="259" w:lineRule="auto"/>
        <w:contextualSpacing/>
        <w:rPr>
          <w:ins w:id="51" w:author="Stephen Mwanje (Nokia)" w:date="2024-05-08T14:26:00Z"/>
        </w:rPr>
      </w:pPr>
    </w:p>
    <w:p w14:paraId="4E955D7E" w14:textId="4A7B71C7" w:rsidR="007D5964" w:rsidRDefault="007D5964" w:rsidP="007D5964">
      <w:pPr>
        <w:spacing w:after="160" w:line="259" w:lineRule="auto"/>
        <w:contextualSpacing/>
        <w:rPr>
          <w:ins w:id="52" w:author="Stephen Mwanje (Nokia)" w:date="2024-05-08T14:26:00Z"/>
          <w:lang w:val="en-US"/>
        </w:rPr>
      </w:pPr>
      <w:ins w:id="53" w:author="Stephen Mwanje (Nokia)" w:date="2024-05-08T14:26:00Z">
        <w:r>
          <w:t>INT_</w:t>
        </w:r>
        <w:r w:rsidRPr="00A07B11">
          <w:t xml:space="preserve"> </w:t>
        </w:r>
        <w:r>
          <w:t>FEASIB_</w:t>
        </w:r>
        <w:r>
          <w:rPr>
            <w:lang w:val="en-US"/>
          </w:rPr>
          <w:t>REQ-2</w:t>
        </w:r>
      </w:ins>
      <w:ins w:id="54" w:author="Stephen Mwanje (Nokia)" w:date="2024-05-10T14:21:00Z">
        <w:r w:rsidR="00810926">
          <w:rPr>
            <w:lang w:val="en-US"/>
          </w:rPr>
          <w:t xml:space="preserve"> </w:t>
        </w:r>
      </w:ins>
      <w:ins w:id="55" w:author="Stephen Mwanje (Nokia)" w:date="2024-05-08T14:26:00Z">
        <w:r w:rsidRPr="004537FF">
          <w:rPr>
            <w:lang w:val="en-US"/>
          </w:rPr>
          <w:t xml:space="preserve">The MnS producer may support </w:t>
        </w:r>
        <w:r>
          <w:rPr>
            <w:lang w:val="en-US"/>
          </w:rPr>
          <w:t xml:space="preserve">a capability to </w:t>
        </w:r>
        <w:r w:rsidRPr="004537FF">
          <w:rPr>
            <w:lang w:val="en-US"/>
          </w:rPr>
          <w:t xml:space="preserve">provide </w:t>
        </w:r>
        <w:r>
          <w:rPr>
            <w:lang w:val="en-US"/>
          </w:rPr>
          <w:t xml:space="preserve">information on </w:t>
        </w:r>
        <w:r w:rsidRPr="004537FF">
          <w:rPr>
            <w:lang w:val="en-US"/>
          </w:rPr>
          <w:t xml:space="preserve">infeasibility reasons </w:t>
        </w:r>
        <w:r>
          <w:rPr>
            <w:lang w:val="en-US"/>
          </w:rPr>
          <w:t xml:space="preserve">for any </w:t>
        </w:r>
        <w:r w:rsidRPr="004537FF">
          <w:rPr>
            <w:lang w:val="en-US"/>
          </w:rPr>
          <w:t>infeasible targets/expectations, e.g., conflict, invalid expression, etc.</w:t>
        </w:r>
      </w:ins>
    </w:p>
    <w:p w14:paraId="53308F54" w14:textId="77777777" w:rsidR="007D5964" w:rsidRPr="00810926" w:rsidRDefault="007D5964" w:rsidP="007D5964">
      <w:pPr>
        <w:spacing w:after="160" w:line="259" w:lineRule="auto"/>
        <w:contextualSpacing/>
        <w:rPr>
          <w:ins w:id="56" w:author="Stephen Mwanje (Nokia)" w:date="2024-05-08T14:26:00Z"/>
          <w:lang w:val="en-US"/>
        </w:rPr>
      </w:pPr>
    </w:p>
    <w:p w14:paraId="08F75A38" w14:textId="2DBB7861" w:rsidR="007D5964" w:rsidRDefault="007D5964" w:rsidP="007D5964">
      <w:pPr>
        <w:spacing w:after="160" w:line="259" w:lineRule="auto"/>
        <w:contextualSpacing/>
        <w:rPr>
          <w:ins w:id="57" w:author="Stephen Mwanje (Nokia)" w:date="2024-05-08T14:26:00Z"/>
          <w:lang w:val="en-US"/>
        </w:rPr>
      </w:pPr>
      <w:ins w:id="58" w:author="Stephen Mwanje (Nokia)" w:date="2024-05-08T14:26:00Z">
        <w:r>
          <w:t>INT_</w:t>
        </w:r>
        <w:r w:rsidRPr="00A07B11">
          <w:t xml:space="preserve"> </w:t>
        </w:r>
        <w:r>
          <w:t>FEASIB_</w:t>
        </w:r>
        <w:r>
          <w:rPr>
            <w:lang w:val="en-US"/>
          </w:rPr>
          <w:t xml:space="preserve">REQ-3 </w:t>
        </w:r>
        <w:r w:rsidRPr="004537FF">
          <w:rPr>
            <w:lang w:val="en-US"/>
          </w:rPr>
          <w:t xml:space="preserve">The MnS producer should support </w:t>
        </w:r>
        <w:r>
          <w:rPr>
            <w:lang w:val="en-US"/>
          </w:rPr>
          <w:t xml:space="preserve">a capability to </w:t>
        </w:r>
        <w:r w:rsidRPr="004537FF">
          <w:rPr>
            <w:lang w:val="en-US"/>
          </w:rPr>
          <w:t xml:space="preserve">provide an achievable outcome report that lists the </w:t>
        </w:r>
      </w:ins>
      <w:ins w:id="59" w:author="Stephen Mwanje (Nokia)" w:date="2024-05-10T14:19:00Z">
        <w:r w:rsidR="00C135FD">
          <w:rPr>
            <w:lang w:val="en-US"/>
          </w:rPr>
          <w:t>alternative (</w:t>
        </w:r>
        <w:r w:rsidR="00C135FD" w:rsidRPr="00FD17BF">
          <w:rPr>
            <w:lang w:val="en-US"/>
          </w:rPr>
          <w:t>achievable outcomes</w:t>
        </w:r>
        <w:r w:rsidR="00C135FD">
          <w:rPr>
            <w:lang w:val="en-US"/>
          </w:rPr>
          <w:t>)</w:t>
        </w:r>
        <w:r w:rsidR="00C135FD" w:rsidRPr="00FD17BF">
          <w:rPr>
            <w:lang w:val="en-US"/>
          </w:rPr>
          <w:t xml:space="preserve"> </w:t>
        </w:r>
      </w:ins>
      <w:ins w:id="60" w:author="Stephen Mwanje (Nokia)" w:date="2024-05-08T14:26:00Z">
        <w:r w:rsidRPr="004537FF">
          <w:rPr>
            <w:lang w:val="en-US"/>
          </w:rPr>
          <w:t xml:space="preserve">for each infeasible targets within an infeasible expectation. </w:t>
        </w:r>
      </w:ins>
    </w:p>
    <w:p w14:paraId="144CBB83" w14:textId="77777777" w:rsidR="007D5964" w:rsidRPr="00810926" w:rsidRDefault="007D5964" w:rsidP="007D5964">
      <w:pPr>
        <w:spacing w:after="160" w:line="259" w:lineRule="auto"/>
        <w:contextualSpacing/>
        <w:rPr>
          <w:ins w:id="61" w:author="Stephen Mwanje (Nokia)" w:date="2024-05-08T14:26:00Z"/>
          <w:lang w:val="en-US"/>
        </w:rPr>
      </w:pPr>
    </w:p>
    <w:p w14:paraId="5EC247A9" w14:textId="1032A97A" w:rsidR="007D5964" w:rsidRDefault="007D5964" w:rsidP="007D5964">
      <w:pPr>
        <w:spacing w:after="160" w:line="259" w:lineRule="auto"/>
        <w:contextualSpacing/>
        <w:rPr>
          <w:ins w:id="62" w:author="Stephen Mwanje (Nokia)" w:date="2024-05-08T14:26:00Z"/>
          <w:lang w:val="en-US"/>
        </w:rPr>
      </w:pPr>
      <w:ins w:id="63" w:author="Stephen Mwanje (Nokia)" w:date="2024-05-08T14:26:00Z">
        <w:r>
          <w:t>INT_</w:t>
        </w:r>
        <w:r w:rsidRPr="00A07B11">
          <w:t xml:space="preserve"> </w:t>
        </w:r>
        <w:r>
          <w:t>FEASIB_</w:t>
        </w:r>
        <w:r>
          <w:rPr>
            <w:lang w:val="en-US"/>
          </w:rPr>
          <w:t xml:space="preserve">REQ-4 </w:t>
        </w:r>
        <w:r w:rsidRPr="004537FF">
          <w:rPr>
            <w:lang w:val="en-US"/>
          </w:rPr>
          <w:t xml:space="preserve">The MnS producer may support </w:t>
        </w:r>
        <w:r>
          <w:rPr>
            <w:lang w:val="en-US"/>
          </w:rPr>
          <w:t xml:space="preserve">a capability to </w:t>
        </w:r>
        <w:r w:rsidRPr="004537FF">
          <w:rPr>
            <w:lang w:val="en-US"/>
          </w:rPr>
          <w:t>provide a report indicating what changes could be applied to the intent (i.e., the different intentExpectations and/or expectationTarget</w:t>
        </w:r>
        <w:r>
          <w:rPr>
            <w:lang w:val="en-US"/>
          </w:rPr>
          <w:t>(</w:t>
        </w:r>
        <w:r w:rsidRPr="004537FF">
          <w:rPr>
            <w:lang w:val="en-US"/>
          </w:rPr>
          <w:t>s</w:t>
        </w:r>
        <w:r>
          <w:rPr>
            <w:lang w:val="en-US"/>
          </w:rPr>
          <w:t>)</w:t>
        </w:r>
        <w:r w:rsidRPr="004537FF">
          <w:rPr>
            <w:lang w:val="en-US"/>
          </w:rPr>
          <w:t>) to make the intent feasible.</w:t>
        </w:r>
      </w:ins>
    </w:p>
    <w:p w14:paraId="5E440BA3" w14:textId="77777777" w:rsidR="007D5964" w:rsidRDefault="007D5964" w:rsidP="007D5964">
      <w:pPr>
        <w:spacing w:after="160" w:line="259" w:lineRule="auto"/>
        <w:contextualSpacing/>
        <w:rPr>
          <w:ins w:id="64" w:author="Stephen Mwanje (Nokia)" w:date="2024-05-08T14:26:00Z"/>
          <w:lang w:val="en-US"/>
        </w:rPr>
      </w:pPr>
    </w:p>
    <w:p w14:paraId="41747DAE" w14:textId="0F3E36E4" w:rsidR="00C135FD" w:rsidRPr="00B679E3" w:rsidRDefault="007D5964" w:rsidP="007D5964">
      <w:pPr>
        <w:spacing w:after="160" w:line="259" w:lineRule="auto"/>
        <w:contextualSpacing/>
        <w:rPr>
          <w:ins w:id="65" w:author="Stephen Mwanje (Nokia)" w:date="2024-05-08T14:26:00Z"/>
          <w:lang w:val="en-US"/>
        </w:rPr>
      </w:pPr>
      <w:ins w:id="66" w:author="Stephen Mwanje (Nokia)" w:date="2024-05-08T14:26:00Z">
        <w:r>
          <w:t>INT_FEASIB</w:t>
        </w:r>
      </w:ins>
      <w:ins w:id="67" w:author="Stephen Mwanje (Nokia)" w:date="2024-05-10T14:21:00Z">
        <w:r w:rsidR="00810926">
          <w:t>_</w:t>
        </w:r>
      </w:ins>
      <w:ins w:id="68" w:author="Stephen Mwanje (Nokia)" w:date="2024-05-08T14:26:00Z">
        <w:r>
          <w:rPr>
            <w:lang w:val="en-US"/>
          </w:rPr>
          <w:t xml:space="preserve">REQ-5 </w:t>
        </w:r>
        <w:r w:rsidRPr="004537FF">
          <w:rPr>
            <w:lang w:val="en-US"/>
          </w:rPr>
          <w:t xml:space="preserve">The MnS producer should support </w:t>
        </w:r>
        <w:r>
          <w:rPr>
            <w:lang w:val="en-US"/>
          </w:rPr>
          <w:t xml:space="preserve">a capability enabling an MnS consumer to provide an intent with an indication for the type of feasibility </w:t>
        </w:r>
      </w:ins>
      <w:ins w:id="69" w:author="Stephen Mwanje (Nokia)" w:date="2024-05-10T14:20:00Z">
        <w:r w:rsidR="00C135FD">
          <w:rPr>
            <w:lang w:val="en-US"/>
          </w:rPr>
          <w:t xml:space="preserve">checking or feasibility report </w:t>
        </w:r>
      </w:ins>
      <w:ins w:id="70" w:author="Stephen Mwanje (Nokia)" w:date="2024-05-08T14:26:00Z">
        <w:r>
          <w:rPr>
            <w:lang w:val="en-US"/>
          </w:rPr>
          <w:t>to be provided.</w:t>
        </w:r>
      </w:ins>
    </w:p>
    <w:bookmarkEnd w:id="47"/>
    <w:p w14:paraId="7977E1A9" w14:textId="77777777" w:rsidR="007D5964" w:rsidRPr="00985EDC" w:rsidRDefault="007D5964" w:rsidP="007D5964">
      <w:pPr>
        <w:spacing w:after="160" w:line="259" w:lineRule="auto"/>
        <w:contextualSpacing/>
        <w:rPr>
          <w:ins w:id="71" w:author="Stephen Mwanje (Nokia)" w:date="2024-05-08T14:26:00Z"/>
        </w:rPr>
      </w:pPr>
    </w:p>
    <w:p w14:paraId="0719194B" w14:textId="77777777" w:rsidR="007D5964" w:rsidRDefault="007D5964" w:rsidP="007D5964">
      <w:pPr>
        <w:jc w:val="both"/>
        <w:rPr>
          <w:ins w:id="72" w:author="Stephen Mwanje (Nokia)" w:date="2024-05-08T14:26:00Z"/>
          <w:rFonts w:ascii="Arial" w:hAnsi="Arial"/>
          <w:sz w:val="36"/>
        </w:rPr>
      </w:pPr>
      <w:ins w:id="73" w:author="Stephen Mwanje (Nokia)" w:date="2024-05-08T14:26:00Z">
        <w:r>
          <w:rPr>
            <w:rFonts w:ascii="Arial" w:hAnsi="Arial"/>
            <w:sz w:val="28"/>
            <w:szCs w:val="28"/>
          </w:rPr>
          <w:t>5.Y</w:t>
        </w:r>
        <w:r>
          <w:rPr>
            <w:rFonts w:ascii="Arial" w:hAnsi="Arial"/>
            <w:sz w:val="28"/>
            <w:szCs w:val="28"/>
            <w:lang w:val="en-US"/>
          </w:rPr>
          <w:t>1</w:t>
        </w:r>
        <w:r>
          <w:rPr>
            <w:rFonts w:ascii="Arial" w:hAnsi="Arial"/>
            <w:sz w:val="28"/>
            <w:szCs w:val="28"/>
          </w:rPr>
          <w:t>.</w:t>
        </w:r>
        <w:r>
          <w:rPr>
            <w:rFonts w:ascii="Arial" w:hAnsi="Arial"/>
            <w:sz w:val="28"/>
            <w:szCs w:val="28"/>
            <w:lang w:val="en-US"/>
          </w:rPr>
          <w:t>3</w:t>
        </w:r>
        <w:r>
          <w:rPr>
            <w:rFonts w:ascii="Arial" w:hAnsi="Arial"/>
            <w:sz w:val="28"/>
            <w:szCs w:val="28"/>
          </w:rPr>
          <w:tab/>
        </w:r>
        <w:r>
          <w:rPr>
            <w:rFonts w:ascii="Arial" w:hAnsi="Arial"/>
            <w:sz w:val="28"/>
            <w:szCs w:val="28"/>
          </w:rPr>
          <w:tab/>
          <w:t>Potential Solutions</w:t>
        </w:r>
      </w:ins>
    </w:p>
    <w:p w14:paraId="68EC0053" w14:textId="77777777" w:rsidR="007D5964" w:rsidRPr="00EF40B5" w:rsidRDefault="007D5964" w:rsidP="007D5964">
      <w:pPr>
        <w:rPr>
          <w:ins w:id="74" w:author="Stephen Mwanje (Nokia)" w:date="2024-05-08T14:26:00Z"/>
          <w:color w:val="000000"/>
          <w:lang w:val="en-US"/>
        </w:rPr>
      </w:pPr>
      <w:ins w:id="75" w:author="Stephen Mwanje (Nokia)" w:date="2024-05-08T14:26:00Z">
        <w:r w:rsidRPr="00EF40B5">
          <w:rPr>
            <w:color w:val="000000"/>
            <w:lang w:val="en-US"/>
          </w:rPr>
          <w:t>TBD</w:t>
        </w:r>
      </w:ins>
    </w:p>
    <w:p w14:paraId="40D56531" w14:textId="77777777" w:rsidR="007D5964" w:rsidRDefault="007D5964" w:rsidP="007D5964">
      <w:pPr>
        <w:rPr>
          <w:ins w:id="76" w:author="Stephen Mwanje (Nokia)" w:date="2024-05-08T14:26:00Z"/>
          <w:rFonts w:ascii="Arial" w:hAnsi="Arial"/>
          <w:sz w:val="28"/>
          <w:szCs w:val="28"/>
        </w:rPr>
      </w:pPr>
      <w:ins w:id="77" w:author="Stephen Mwanje (Nokia)" w:date="2024-05-08T14:26:00Z">
        <w:r>
          <w:rPr>
            <w:rFonts w:ascii="Arial" w:hAnsi="Arial"/>
            <w:sz w:val="28"/>
            <w:szCs w:val="28"/>
          </w:rPr>
          <w:t>5.Y</w:t>
        </w:r>
        <w:r>
          <w:rPr>
            <w:rFonts w:ascii="Arial" w:hAnsi="Arial"/>
            <w:sz w:val="28"/>
            <w:szCs w:val="28"/>
            <w:lang w:val="en-US"/>
          </w:rPr>
          <w:t>1</w:t>
        </w:r>
        <w:r>
          <w:rPr>
            <w:rFonts w:ascii="Arial" w:hAnsi="Arial"/>
            <w:sz w:val="28"/>
            <w:szCs w:val="28"/>
          </w:rPr>
          <w:t>.4</w:t>
        </w:r>
        <w:r>
          <w:rPr>
            <w:rFonts w:ascii="Arial" w:hAnsi="Arial"/>
            <w:sz w:val="28"/>
            <w:szCs w:val="28"/>
          </w:rPr>
          <w:tab/>
        </w:r>
        <w:r>
          <w:rPr>
            <w:rFonts w:ascii="Arial" w:hAnsi="Arial"/>
            <w:sz w:val="28"/>
            <w:szCs w:val="28"/>
          </w:rPr>
          <w:tab/>
        </w:r>
        <w:r>
          <w:rPr>
            <w:rFonts w:ascii="Arial" w:hAnsi="Arial"/>
            <w:sz w:val="28"/>
            <w:szCs w:val="28"/>
          </w:rPr>
          <w:tab/>
          <w:t>Evaluation of solutions</w:t>
        </w:r>
      </w:ins>
    </w:p>
    <w:p w14:paraId="5597D800" w14:textId="77777777" w:rsidR="007D5964" w:rsidRDefault="007D5964" w:rsidP="007D5964">
      <w:pPr>
        <w:rPr>
          <w:ins w:id="78" w:author="Stephen Mwanje (Nokia)" w:date="2024-05-08T14:26:00Z"/>
          <w:color w:val="000000"/>
          <w:lang w:val="en-US"/>
        </w:rPr>
      </w:pPr>
      <w:ins w:id="79" w:author="Stephen Mwanje (Nokia)" w:date="2024-05-08T14:26:00Z">
        <w:r w:rsidRPr="00EF40B5">
          <w:rPr>
            <w:color w:val="000000"/>
            <w:lang w:val="en-US"/>
          </w:rPr>
          <w:t>TBD</w:t>
        </w:r>
      </w:ins>
    </w:p>
    <w:p w14:paraId="6AE5F0B0" w14:textId="77777777" w:rsidR="00080512" w:rsidRDefault="00080512">
      <w:bookmarkStart w:id="80" w:name="clause4"/>
      <w:bookmarkEnd w:id="44"/>
      <w:bookmarkEnd w:id="80"/>
    </w:p>
    <w:sectPr w:rsidR="00080512">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AE825" w14:textId="77777777" w:rsidR="00D23055" w:rsidRDefault="00D23055">
      <w:r>
        <w:separator/>
      </w:r>
    </w:p>
  </w:endnote>
  <w:endnote w:type="continuationSeparator" w:id="0">
    <w:p w14:paraId="7B19B610" w14:textId="77777777" w:rsidR="00D23055" w:rsidRDefault="00D23055">
      <w:r>
        <w:continuationSeparator/>
      </w:r>
    </w:p>
  </w:endnote>
  <w:endnote w:type="continuationNotice" w:id="1">
    <w:p w14:paraId="230739D8" w14:textId="77777777" w:rsidR="00D23055" w:rsidRDefault="00D230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13B0C" w14:textId="77777777" w:rsidR="00D23055" w:rsidRDefault="00D23055">
      <w:r>
        <w:separator/>
      </w:r>
    </w:p>
  </w:footnote>
  <w:footnote w:type="continuationSeparator" w:id="0">
    <w:p w14:paraId="2611F967" w14:textId="77777777" w:rsidR="00D23055" w:rsidRDefault="00D23055">
      <w:r>
        <w:continuationSeparator/>
      </w:r>
    </w:p>
  </w:footnote>
  <w:footnote w:type="continuationNotice" w:id="1">
    <w:p w14:paraId="168C6281" w14:textId="77777777" w:rsidR="00D23055" w:rsidRDefault="00D230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18"/>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17"/>
  </w:num>
  <w:num w:numId="16" w16cid:durableId="876435309">
    <w:abstractNumId w:val="12"/>
  </w:num>
  <w:num w:numId="17" w16cid:durableId="1861507819">
    <w:abstractNumId w:val="19"/>
  </w:num>
  <w:num w:numId="18" w16cid:durableId="1786122406">
    <w:abstractNumId w:val="16"/>
  </w:num>
  <w:num w:numId="19" w16cid:durableId="771709969">
    <w:abstractNumId w:val="15"/>
  </w:num>
  <w:num w:numId="20" w16cid:durableId="1730420782">
    <w:abstractNumId w:val="13"/>
  </w:num>
  <w:num w:numId="21" w16cid:durableId="6157221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33397"/>
    <w:rsid w:val="00034F06"/>
    <w:rsid w:val="00040095"/>
    <w:rsid w:val="00051834"/>
    <w:rsid w:val="00053640"/>
    <w:rsid w:val="00053ED3"/>
    <w:rsid w:val="00054A22"/>
    <w:rsid w:val="00061FB4"/>
    <w:rsid w:val="00062023"/>
    <w:rsid w:val="000655A6"/>
    <w:rsid w:val="0007284A"/>
    <w:rsid w:val="00080512"/>
    <w:rsid w:val="0008701B"/>
    <w:rsid w:val="000C173F"/>
    <w:rsid w:val="000C47C3"/>
    <w:rsid w:val="000C7862"/>
    <w:rsid w:val="000D58AB"/>
    <w:rsid w:val="000E41AF"/>
    <w:rsid w:val="000F69B9"/>
    <w:rsid w:val="001128F1"/>
    <w:rsid w:val="00133525"/>
    <w:rsid w:val="001517CD"/>
    <w:rsid w:val="00177CEC"/>
    <w:rsid w:val="001A4C42"/>
    <w:rsid w:val="001A6524"/>
    <w:rsid w:val="001A7420"/>
    <w:rsid w:val="001B6637"/>
    <w:rsid w:val="001C1F4E"/>
    <w:rsid w:val="001C21C3"/>
    <w:rsid w:val="001C61CB"/>
    <w:rsid w:val="001D02C2"/>
    <w:rsid w:val="001D62BE"/>
    <w:rsid w:val="001F0C1D"/>
    <w:rsid w:val="001F1132"/>
    <w:rsid w:val="001F168B"/>
    <w:rsid w:val="001F5057"/>
    <w:rsid w:val="001F74FE"/>
    <w:rsid w:val="002347A2"/>
    <w:rsid w:val="00261650"/>
    <w:rsid w:val="002675F0"/>
    <w:rsid w:val="002760EE"/>
    <w:rsid w:val="0028348C"/>
    <w:rsid w:val="00286096"/>
    <w:rsid w:val="00287842"/>
    <w:rsid w:val="002B6339"/>
    <w:rsid w:val="002E00EE"/>
    <w:rsid w:val="003038C3"/>
    <w:rsid w:val="003172DC"/>
    <w:rsid w:val="00334E0F"/>
    <w:rsid w:val="00336E00"/>
    <w:rsid w:val="0035462D"/>
    <w:rsid w:val="00356555"/>
    <w:rsid w:val="003765B8"/>
    <w:rsid w:val="003C3971"/>
    <w:rsid w:val="00423334"/>
    <w:rsid w:val="00430E6A"/>
    <w:rsid w:val="004345EC"/>
    <w:rsid w:val="00450CAA"/>
    <w:rsid w:val="004537FF"/>
    <w:rsid w:val="00465515"/>
    <w:rsid w:val="0048013B"/>
    <w:rsid w:val="004871C7"/>
    <w:rsid w:val="0049751D"/>
    <w:rsid w:val="004A0CCA"/>
    <w:rsid w:val="004A1FC3"/>
    <w:rsid w:val="004C30AC"/>
    <w:rsid w:val="004D3578"/>
    <w:rsid w:val="004E213A"/>
    <w:rsid w:val="004E4E35"/>
    <w:rsid w:val="004F0988"/>
    <w:rsid w:val="004F3340"/>
    <w:rsid w:val="004F63FE"/>
    <w:rsid w:val="005014CE"/>
    <w:rsid w:val="00526346"/>
    <w:rsid w:val="00526F8F"/>
    <w:rsid w:val="0053388B"/>
    <w:rsid w:val="00535773"/>
    <w:rsid w:val="00543E6C"/>
    <w:rsid w:val="005473EB"/>
    <w:rsid w:val="00565087"/>
    <w:rsid w:val="005842B9"/>
    <w:rsid w:val="005932D5"/>
    <w:rsid w:val="00597B11"/>
    <w:rsid w:val="005B78C1"/>
    <w:rsid w:val="005D2E01"/>
    <w:rsid w:val="005D7526"/>
    <w:rsid w:val="005E4BB2"/>
    <w:rsid w:val="005F788A"/>
    <w:rsid w:val="00602AEA"/>
    <w:rsid w:val="00614FDF"/>
    <w:rsid w:val="0063543D"/>
    <w:rsid w:val="00647114"/>
    <w:rsid w:val="006667CF"/>
    <w:rsid w:val="006912E9"/>
    <w:rsid w:val="006A323F"/>
    <w:rsid w:val="006A692F"/>
    <w:rsid w:val="006B2E87"/>
    <w:rsid w:val="006B30D0"/>
    <w:rsid w:val="006C3D95"/>
    <w:rsid w:val="006D2311"/>
    <w:rsid w:val="006E2C58"/>
    <w:rsid w:val="006E5C86"/>
    <w:rsid w:val="006F3556"/>
    <w:rsid w:val="006F44DB"/>
    <w:rsid w:val="00701116"/>
    <w:rsid w:val="0071174C"/>
    <w:rsid w:val="0071279E"/>
    <w:rsid w:val="0071295D"/>
    <w:rsid w:val="0071355D"/>
    <w:rsid w:val="00713C44"/>
    <w:rsid w:val="00734A5B"/>
    <w:rsid w:val="0074026F"/>
    <w:rsid w:val="007429F6"/>
    <w:rsid w:val="00744E76"/>
    <w:rsid w:val="00765EA3"/>
    <w:rsid w:val="00774DA4"/>
    <w:rsid w:val="00775260"/>
    <w:rsid w:val="007764CC"/>
    <w:rsid w:val="00781F0F"/>
    <w:rsid w:val="00790765"/>
    <w:rsid w:val="007B600E"/>
    <w:rsid w:val="007C6E5C"/>
    <w:rsid w:val="007D5964"/>
    <w:rsid w:val="007F0F4A"/>
    <w:rsid w:val="008028A4"/>
    <w:rsid w:val="00804DA8"/>
    <w:rsid w:val="00810926"/>
    <w:rsid w:val="00811B0E"/>
    <w:rsid w:val="008131C0"/>
    <w:rsid w:val="00816788"/>
    <w:rsid w:val="00824439"/>
    <w:rsid w:val="00830747"/>
    <w:rsid w:val="008768CA"/>
    <w:rsid w:val="00877E76"/>
    <w:rsid w:val="008A7A00"/>
    <w:rsid w:val="008C3043"/>
    <w:rsid w:val="008C384C"/>
    <w:rsid w:val="008E2D68"/>
    <w:rsid w:val="008E6756"/>
    <w:rsid w:val="0090271F"/>
    <w:rsid w:val="00902E23"/>
    <w:rsid w:val="00903A4D"/>
    <w:rsid w:val="00907E80"/>
    <w:rsid w:val="009114D7"/>
    <w:rsid w:val="0091348E"/>
    <w:rsid w:val="00916EEA"/>
    <w:rsid w:val="00917CCB"/>
    <w:rsid w:val="00917F36"/>
    <w:rsid w:val="00932D06"/>
    <w:rsid w:val="00933FB0"/>
    <w:rsid w:val="00942EC2"/>
    <w:rsid w:val="00955CBC"/>
    <w:rsid w:val="00962DCF"/>
    <w:rsid w:val="00985A7D"/>
    <w:rsid w:val="00985EDC"/>
    <w:rsid w:val="009F37B7"/>
    <w:rsid w:val="00A07B11"/>
    <w:rsid w:val="00A10F02"/>
    <w:rsid w:val="00A164B4"/>
    <w:rsid w:val="00A26956"/>
    <w:rsid w:val="00A27486"/>
    <w:rsid w:val="00A333EE"/>
    <w:rsid w:val="00A53724"/>
    <w:rsid w:val="00A56066"/>
    <w:rsid w:val="00A73129"/>
    <w:rsid w:val="00A77FF7"/>
    <w:rsid w:val="00A82346"/>
    <w:rsid w:val="00A92BA1"/>
    <w:rsid w:val="00A95A32"/>
    <w:rsid w:val="00AA60C1"/>
    <w:rsid w:val="00AB4A5D"/>
    <w:rsid w:val="00AC6BC6"/>
    <w:rsid w:val="00AE22AD"/>
    <w:rsid w:val="00AE35EC"/>
    <w:rsid w:val="00AE65E2"/>
    <w:rsid w:val="00AF1460"/>
    <w:rsid w:val="00AF68B6"/>
    <w:rsid w:val="00B15449"/>
    <w:rsid w:val="00B400C1"/>
    <w:rsid w:val="00B40E5B"/>
    <w:rsid w:val="00B6217B"/>
    <w:rsid w:val="00B679E3"/>
    <w:rsid w:val="00B72FB9"/>
    <w:rsid w:val="00B73EBA"/>
    <w:rsid w:val="00B75DD2"/>
    <w:rsid w:val="00B83859"/>
    <w:rsid w:val="00B86765"/>
    <w:rsid w:val="00B93086"/>
    <w:rsid w:val="00BA19ED"/>
    <w:rsid w:val="00BA4B8D"/>
    <w:rsid w:val="00BC0F7D"/>
    <w:rsid w:val="00BD7D31"/>
    <w:rsid w:val="00BE3255"/>
    <w:rsid w:val="00BF128E"/>
    <w:rsid w:val="00C06A97"/>
    <w:rsid w:val="00C074DD"/>
    <w:rsid w:val="00C135FD"/>
    <w:rsid w:val="00C1496A"/>
    <w:rsid w:val="00C33079"/>
    <w:rsid w:val="00C45231"/>
    <w:rsid w:val="00C551FF"/>
    <w:rsid w:val="00C55B87"/>
    <w:rsid w:val="00C63489"/>
    <w:rsid w:val="00C6652F"/>
    <w:rsid w:val="00C72833"/>
    <w:rsid w:val="00C80F1D"/>
    <w:rsid w:val="00C91962"/>
    <w:rsid w:val="00C93F40"/>
    <w:rsid w:val="00CA3D0C"/>
    <w:rsid w:val="00CB52FA"/>
    <w:rsid w:val="00CD4733"/>
    <w:rsid w:val="00CF7A2E"/>
    <w:rsid w:val="00D23055"/>
    <w:rsid w:val="00D57972"/>
    <w:rsid w:val="00D57DA8"/>
    <w:rsid w:val="00D675A9"/>
    <w:rsid w:val="00D738D6"/>
    <w:rsid w:val="00D755EB"/>
    <w:rsid w:val="00D76048"/>
    <w:rsid w:val="00D82E6F"/>
    <w:rsid w:val="00D84FBC"/>
    <w:rsid w:val="00D87E00"/>
    <w:rsid w:val="00D9134D"/>
    <w:rsid w:val="00D950D3"/>
    <w:rsid w:val="00DA2939"/>
    <w:rsid w:val="00DA7A03"/>
    <w:rsid w:val="00DB1818"/>
    <w:rsid w:val="00DC309B"/>
    <w:rsid w:val="00DC4DA2"/>
    <w:rsid w:val="00DD4C17"/>
    <w:rsid w:val="00DD74A5"/>
    <w:rsid w:val="00DF2B1F"/>
    <w:rsid w:val="00DF62CD"/>
    <w:rsid w:val="00DF688C"/>
    <w:rsid w:val="00E0157E"/>
    <w:rsid w:val="00E053D6"/>
    <w:rsid w:val="00E07CE8"/>
    <w:rsid w:val="00E16509"/>
    <w:rsid w:val="00E42CD7"/>
    <w:rsid w:val="00E44582"/>
    <w:rsid w:val="00E464A6"/>
    <w:rsid w:val="00E5391C"/>
    <w:rsid w:val="00E55ED6"/>
    <w:rsid w:val="00E56DEC"/>
    <w:rsid w:val="00E75260"/>
    <w:rsid w:val="00E77645"/>
    <w:rsid w:val="00E8012A"/>
    <w:rsid w:val="00E84B38"/>
    <w:rsid w:val="00EA1290"/>
    <w:rsid w:val="00EA15B0"/>
    <w:rsid w:val="00EA56E2"/>
    <w:rsid w:val="00EA5EA7"/>
    <w:rsid w:val="00EC1251"/>
    <w:rsid w:val="00EC4A25"/>
    <w:rsid w:val="00EE33F4"/>
    <w:rsid w:val="00EE47F6"/>
    <w:rsid w:val="00EF608C"/>
    <w:rsid w:val="00EF75B6"/>
    <w:rsid w:val="00F025A2"/>
    <w:rsid w:val="00F042DD"/>
    <w:rsid w:val="00F04712"/>
    <w:rsid w:val="00F13360"/>
    <w:rsid w:val="00F22EC7"/>
    <w:rsid w:val="00F2365D"/>
    <w:rsid w:val="00F25DCE"/>
    <w:rsid w:val="00F325C8"/>
    <w:rsid w:val="00F408D7"/>
    <w:rsid w:val="00F45BE1"/>
    <w:rsid w:val="00F63C41"/>
    <w:rsid w:val="00F653B8"/>
    <w:rsid w:val="00F779B1"/>
    <w:rsid w:val="00F9008D"/>
    <w:rsid w:val="00F95E1B"/>
    <w:rsid w:val="00FA1266"/>
    <w:rsid w:val="00FC08D5"/>
    <w:rsid w:val="00FC1192"/>
    <w:rsid w:val="00FC32DC"/>
    <w:rsid w:val="00FC60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RBI5PAMIO524-1616901215-21888</_dlc_DocId>
    <HideFromDelve xmlns="71c5aaf6-e6ce-465b-b873-5148d2a4c105">false</HideFromDelve>
    <_dlc_DocIdUrl xmlns="71c5aaf6-e6ce-465b-b873-5148d2a4c105">
      <Url>https://nokia.sharepoint.com/sites/gxp/_layouts/15/DocIdRedir.aspx?ID=RBI5PAMIO524-1616901215-21888</Url>
      <Description>RBI5PAMIO524-1616901215-21888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2.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3.xml><?xml version="1.0" encoding="utf-8"?>
<ds:datastoreItem xmlns:ds="http://schemas.openxmlformats.org/officeDocument/2006/customXml" ds:itemID="{ACFC82E5-2352-4BB4-B629-F9C35CAE5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5.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1</Pages>
  <Words>585</Words>
  <Characters>3338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17</cp:revision>
  <cp:lastPrinted>2019-02-25T14:05:00Z</cp:lastPrinted>
  <dcterms:created xsi:type="dcterms:W3CDTF">2024-04-09T10:39:00Z</dcterms:created>
  <dcterms:modified xsi:type="dcterms:W3CDTF">2024-05-14T16:19:00Z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c15278eb-9f24-4cb8-9438-b91225746c21</vt:lpwstr>
  </property>
  <property fmtid="{D5CDD505-2E9C-101B-9397-08002B2CF9AE}" pid="16" name="MediaServiceImageTags">
    <vt:lpwstr/>
  </property>
</Properties>
</file>